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</w:t>
      </w:r>
      <w:bookmarkStart w:id="24" w:name="_GoBack"/>
      <w:bookmarkEnd w:id="24"/>
      <w:r>
        <w:rPr>
          <w:rFonts w:hint="eastAsia" w:eastAsia="宋体"/>
          <w:b/>
          <w:i/>
          <w:sz w:val="28"/>
          <w:highlight w:val="none"/>
          <w:lang w:val="en-US" w:eastAsia="zh-CN"/>
        </w:rPr>
        <w:t>-245801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3269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Test frequencies for CA_n28A-n41C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frequencies for CA_n28A-n41C are not in the Spec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frequencies for CA_n28A-n41C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4.3.1.1.2.1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7"/>
        <w:rPr>
          <w:highlight w:val="none"/>
        </w:rPr>
      </w:pPr>
      <w:bookmarkStart w:id="3" w:name="_Toc58228819"/>
      <w:bookmarkStart w:id="4" w:name="_Toc44454518"/>
      <w:bookmarkStart w:id="5" w:name="_Toc36227965"/>
      <w:bookmarkStart w:id="6" w:name="_Toc52457014"/>
      <w:bookmarkStart w:id="7" w:name="_Toc52447127"/>
      <w:bookmarkStart w:id="8" w:name="_Toc84849677"/>
      <w:bookmarkStart w:id="9" w:name="_Toc77005772"/>
      <w:bookmarkStart w:id="10" w:name="_Toc52455780"/>
      <w:bookmarkStart w:id="11" w:name="_Toc21353560"/>
      <w:bookmarkStart w:id="12" w:name="_Toc52456410"/>
      <w:bookmarkStart w:id="13" w:name="_Toc58235303"/>
      <w:bookmarkStart w:id="14" w:name="_Toc92808404"/>
      <w:bookmarkStart w:id="15" w:name="_Toc52447006"/>
      <w:bookmarkStart w:id="16" w:name="_Toc36228261"/>
      <w:bookmarkStart w:id="17" w:name="_Toc36228933"/>
      <w:bookmarkStart w:id="18" w:name="_Toc44454970"/>
      <w:bookmarkStart w:id="19" w:name="_Toc27749161"/>
      <w:bookmarkStart w:id="20" w:name="_Toc52457892"/>
      <w:bookmarkStart w:id="21" w:name="_Toc36228716"/>
      <w:bookmarkStart w:id="22" w:name="_Toc52456571"/>
      <w:r>
        <w:rPr>
          <w:highlight w:val="none"/>
        </w:rPr>
        <w:t>4.3.1.1.2.1</w:t>
      </w:r>
      <w:r>
        <w:rPr>
          <w:highlight w:val="none"/>
        </w:rPr>
        <w:tab/>
      </w:r>
      <w:r>
        <w:rPr>
          <w:highlight w:val="none"/>
        </w:rPr>
        <w:t>NR inter-band CA configurations in FR1 (two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56"/>
        <w:rPr>
          <w:highlight w:val="none"/>
        </w:rPr>
      </w:pPr>
      <w:bookmarkStart w:id="23" w:name="_CRTable4_3_1_1_2_11"/>
      <w:r>
        <w:rPr>
          <w:highlight w:val="none"/>
        </w:rPr>
        <w:t xml:space="preserve">Table </w:t>
      </w:r>
      <w:bookmarkEnd w:id="23"/>
      <w:r>
        <w:rPr>
          <w:highlight w:val="none"/>
        </w:rPr>
        <w:t>4.3.1.1.2.1-1: Inter-band NR CA configurations (FR1, two bands)</w:t>
      </w:r>
    </w:p>
    <w:tbl>
      <w:tblPr>
        <w:tblStyle w:val="42"/>
        <w:tblW w:w="11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  <w:tblGridChange w:id="0">
          <w:tblGrid>
            <w:gridCol w:w="2552"/>
            <w:gridCol w:w="1701"/>
            <w:gridCol w:w="1418"/>
            <w:gridCol w:w="1418"/>
            <w:gridCol w:w="1418"/>
            <w:gridCol w:w="1418"/>
            <w:gridCol w:w="141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Uplink NR CA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downlink configuration band 1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Applicable for protocol testing</w:t>
            </w:r>
          </w:p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n</w:t>
            </w:r>
            <w:r>
              <w:rPr>
                <w:highlight w:val="none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CA_n1A-n8A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CA_n1A-n8A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rFonts w:eastAsia="宋体"/>
                <w:highlight w:val="none"/>
                <w:lang w:eastAsia="zh-CN"/>
              </w:rPr>
              <w:t>n8</w:t>
            </w:r>
            <w:r>
              <w:rPr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Hans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</w:t>
            </w: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4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1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CA_n1A-n41A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n78(2</w:t>
            </w:r>
            <w:r>
              <w:rPr>
                <w:highlight w:val="none"/>
              </w:rP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</w:t>
            </w:r>
            <w:r>
              <w:rPr>
                <w:highlight w:val="none"/>
              </w:rPr>
              <w:t>_</w:t>
            </w:r>
            <w:r>
              <w:rPr>
                <w:highlight w:val="none"/>
                <w:lang w:eastAsia="zh-CN"/>
              </w:rPr>
              <w:t>n1</w:t>
            </w:r>
            <w:r>
              <w:rPr>
                <w:highlight w:val="none"/>
              </w:rPr>
              <w:t>A-</w:t>
            </w:r>
            <w:r>
              <w:rPr>
                <w:highlight w:val="none"/>
                <w:lang w:eastAsia="zh-CN"/>
              </w:rPr>
              <w:t>n78</w:t>
            </w:r>
            <w:r>
              <w:rPr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CA_n1A-n79A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CA_n2A-n14A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CA_n2A-n14A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CA_n2A-n30A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CA_n2A-n30A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CA_n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 w:eastAsia="宋体"/>
                <w:sz w:val="18"/>
                <w:highlight w:val="none"/>
                <w:lang w:eastAsia="en-US"/>
              </w:rPr>
              <w:t>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n3</w:t>
            </w:r>
            <w:r>
              <w:rPr>
                <w:rFonts w:ascii="Arial" w:hAnsi="Arial"/>
                <w:sz w:val="18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C</w:t>
            </w:r>
            <w:r>
              <w:rPr>
                <w:highlight w:val="none"/>
                <w:lang w:eastAsia="ja-JP"/>
              </w:rPr>
              <w:t>A_n3A-n28A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n</w:t>
            </w:r>
            <w:r>
              <w:rPr>
                <w:highlight w:val="none"/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ja-JP"/>
              </w:rPr>
              <w:t>Y</w:t>
            </w:r>
            <w:r>
              <w:rPr>
                <w:highlight w:val="none"/>
                <w:lang w:eastAsia="ja-JP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n3A-n77(2A)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n3A-n77(2A)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CA_n3A-n78(2A)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CA_n5A-n30A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CA_n5A-n48B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CA_n48B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CA_n5A-n66A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CA_n5A-n77A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CA_n5A-n77C</w:t>
            </w:r>
          </w:p>
        </w:tc>
        <w:tc>
          <w:tcPr>
            <w:tcW w:w="1701" w:type="dxa"/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CA_n77C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CA_n5A-n78A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CA_n5B-n77A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CA_n5B-n77C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CA_n5A-n77A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CA_n5B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CA_n77C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n5A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CA_n8A-n78(2A)</w:t>
            </w:r>
          </w:p>
        </w:tc>
        <w:tc>
          <w:tcPr>
            <w:tcW w:w="1701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CA_n8A-n78A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n8A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CA_n78(2A)</w:t>
            </w:r>
          </w:p>
        </w:tc>
        <w:tc>
          <w:tcPr>
            <w:tcW w:w="1418" w:type="dxa"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CA_n14A-n30A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n30A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CA_n14A-n66A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CA_n14A-n77A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CA_n14A-n77A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CA_n20A-n78A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CA_n20A-n78A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none"/>
                <w:lang w:eastAsia="en-US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en-U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CA_n28A-n40A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2" w:author="Luyang Zhao-CMCC" w:date="2024-08-02T15:4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ins w:id="1" w:author="Luyang Zhao-CMCC" w:date="2024-08-02T15:29:27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PrChange w:id="3" w:author="Luyang Zhao-CMCC" w:date="2024-08-02T15:41:06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53"/>
              <w:rPr>
                <w:ins w:id="4" w:author="Luyang Zhao-CMCC" w:date="2024-08-02T15:29:27Z"/>
                <w:rFonts w:hint="eastAsia" w:ascii="Arial" w:hAnsi="Arial" w:eastAsia="宋体"/>
                <w:sz w:val="18"/>
                <w:highlight w:val="none"/>
                <w:lang w:eastAsia="zh-CN"/>
              </w:rPr>
            </w:pPr>
            <w:ins w:id="5" w:author="Luyang Zhao-CMCC" w:date="2024-08-02T15:29:46Z">
              <w:r>
                <w:rPr>
                  <w:highlight w:val="none"/>
                </w:rPr>
                <w:t>CA_n28A-n41</w:t>
              </w:r>
            </w:ins>
            <w:ins w:id="6" w:author="Luyang Zhao-CMCC" w:date="2024-08-02T15:29:48Z">
              <w:r>
                <w:rPr>
                  <w:rFonts w:hint="eastAsia" w:eastAsia="宋体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Luyang Zhao-CMCC" w:date="2024-08-02T15:41:06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" w:author="Luyang Zhao-CMCC" w:date="2024-08-02T15:29:27Z"/>
                <w:rFonts w:ascii="Arial" w:hAnsi="Arial" w:eastAsia="MS Mincho"/>
                <w:sz w:val="18"/>
                <w:highlight w:val="none"/>
              </w:rPr>
            </w:pPr>
            <w:ins w:id="9" w:author="Luyang Zhao-CMCC" w:date="2024-08-02T15:31:36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CA_n</w:t>
              </w:r>
            </w:ins>
            <w:ins w:id="10" w:author="Luyang Zhao-CMCC" w:date="2024-08-02T15:31:56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28</w:t>
              </w:r>
            </w:ins>
            <w:ins w:id="11" w:author="Luyang Zhao-CMCC" w:date="2024-08-02T15:31:36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A-n</w:t>
              </w:r>
            </w:ins>
            <w:ins w:id="12" w:author="Luyang Zhao-CMCC" w:date="2024-08-02T15:31:54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41</w:t>
              </w:r>
            </w:ins>
            <w:ins w:id="13" w:author="Luyang Zhao-CMCC" w:date="2024-08-02T15:31:36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" w:author="Luyang Zhao-CMCC" w:date="2024-08-02T15:29:27Z"/>
                <w:rFonts w:ascii="Arial" w:hAnsi="Arial" w:eastAsia="MS Mincho"/>
                <w:sz w:val="18"/>
                <w:highlight w:val="none"/>
              </w:rPr>
            </w:pPr>
            <w:ins w:id="16" w:author="Luyang Zhao-CMCC" w:date="2024-08-02T15:32:05Z">
              <w:r>
                <w:rPr>
                  <w:rFonts w:ascii="Arial" w:hAnsi="Arial" w:eastAsia="MS Mincho"/>
                  <w:sz w:val="18"/>
                  <w:highlight w:val="none"/>
                </w:rPr>
                <w:t>n28A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" w:author="Luyang Zhao-CMCC" w:date="2024-08-02T15:29:27Z"/>
                <w:rFonts w:ascii="Arial" w:hAnsi="Arial" w:eastAsia="MS Mincho"/>
                <w:sz w:val="18"/>
                <w:highlight w:val="none"/>
              </w:rPr>
            </w:pPr>
            <w:ins w:id="19" w:author="Luyang Zhao-CMCC" w:date="2024-08-02T15:32:39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CA_n41C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" w:author="Luyang Zhao-CMCC" w:date="2024-08-02T15:29:27Z"/>
                <w:rFonts w:ascii="Arial" w:hAnsi="Arial" w:eastAsia="MS Mincho"/>
                <w:sz w:val="18"/>
                <w:highlight w:val="none"/>
              </w:rPr>
            </w:pPr>
            <w:ins w:id="22" w:author="Luyang Zhao-CMCC" w:date="2024-08-02T15:40:2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n</w:t>
              </w:r>
            </w:ins>
            <w:ins w:id="23" w:author="Luyang Zhao-CMCC" w:date="2024-08-02T15:40:25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28</w:t>
              </w:r>
            </w:ins>
            <w:ins w:id="24" w:author="Luyang Zhao-CMCC" w:date="2024-08-02T15:33:20Z">
              <w:r>
                <w:rPr>
                  <w:rFonts w:ascii="Arial" w:hAnsi="Arial" w:eastAsia="MS Mincho"/>
                  <w:sz w:val="18"/>
                  <w:highlight w:val="none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" w:author="Luyang Zhao-CMCC" w:date="2024-08-02T15:29:27Z"/>
                <w:rFonts w:ascii="Arial" w:hAnsi="Arial" w:eastAsia="MS Mincho"/>
                <w:sz w:val="18"/>
                <w:highlight w:val="none"/>
              </w:rPr>
            </w:pPr>
            <w:ins w:id="27" w:author="Luyang Zhao-CMCC" w:date="2024-08-02T15:33:29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n</w:t>
              </w:r>
            </w:ins>
            <w:ins w:id="28" w:author="Luyang Zhao-CMCC" w:date="2024-08-02T15:40:1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41</w:t>
              </w:r>
            </w:ins>
            <w:ins w:id="29" w:author="Luyang Zhao-CMCC" w:date="2024-08-02T15:33:25Z">
              <w:r>
                <w:rPr>
                  <w:rFonts w:ascii="Arial" w:hAnsi="Arial" w:eastAsia="MS Mincho"/>
                  <w:sz w:val="18"/>
                  <w:highlight w:val="none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" w:author="Luyang Zhao-CMCC" w:date="2024-08-02T15:29:27Z"/>
                <w:rFonts w:ascii="Arial" w:hAnsi="Arial" w:eastAsia="MS Mincho"/>
                <w:sz w:val="18"/>
                <w:highlight w:val="none"/>
              </w:rPr>
            </w:pPr>
            <w:ins w:id="32" w:author="Luyang Zhao-CMCC" w:date="2024-08-02T15:33:42Z">
              <w:r>
                <w:rPr>
                  <w:rFonts w:hint="eastAsia" w:ascii="Arial" w:hAnsi="Arial" w:eastAsia="MS Mincho"/>
                  <w:sz w:val="18"/>
                  <w:highlight w:val="none"/>
                  <w:lang w:eastAsia="ja-JP"/>
                </w:rPr>
                <w:t>N</w:t>
              </w:r>
            </w:ins>
            <w:ins w:id="33" w:author="Luyang Zhao-CMCC" w:date="2024-08-02T15:33:42Z">
              <w:r>
                <w:rPr>
                  <w:rFonts w:ascii="Arial" w:hAnsi="Arial" w:eastAsia="MS Mincho"/>
                  <w:sz w:val="18"/>
                  <w:highlight w:val="none"/>
                  <w:lang w:eastAsia="ja-JP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35" w:author="Luyang Zhao-CMCC" w:date="2024-08-02T15:41:0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ins w:id="34" w:author="Luyang Zhao-CMCC" w:date="2024-08-02T15:30:20Z"/>
        </w:trPr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36" w:author="Luyang Zhao-CMCC" w:date="2024-08-02T15:41:06Z">
              <w:tcPr>
                <w:tcW w:w="255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Luyang Zhao-CMCC" w:date="2024-08-02T15:30:20Z"/>
                <w:highlight w:val="none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" w:author="Luyang Zhao-CMCC" w:date="2024-08-02T15:41:06Z">
              <w:tcPr>
                <w:tcW w:w="170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Luyang Zhao-CMCC" w:date="2024-08-02T15:30:20Z"/>
                <w:rFonts w:ascii="Arial" w:hAnsi="Arial" w:eastAsia="MS Mincho"/>
                <w:sz w:val="18"/>
                <w:highlight w:val="none"/>
              </w:rPr>
            </w:pPr>
            <w:ins w:id="40" w:author="Luyang Zhao-CMCC" w:date="2024-08-02T15:31:43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CA_n41C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" w:author="Luyang Zhao-CMCC" w:date="2024-08-02T15:30:20Z"/>
                <w:rFonts w:ascii="Arial" w:hAnsi="Arial" w:eastAsia="MS Mincho"/>
                <w:sz w:val="18"/>
                <w:highlight w:val="none"/>
              </w:rPr>
            </w:pPr>
            <w:ins w:id="43" w:author="Luyang Zhao-CMCC" w:date="2024-08-02T15:32:07Z">
              <w:r>
                <w:rPr>
                  <w:rFonts w:ascii="Arial" w:hAnsi="Arial" w:eastAsia="MS Mincho"/>
                  <w:sz w:val="18"/>
                  <w:highlight w:val="none"/>
                </w:rPr>
                <w:t>n28A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" w:author="Luyang Zhao-CMCC" w:date="2024-08-02T15:30:20Z"/>
                <w:rFonts w:ascii="Arial" w:hAnsi="Arial" w:eastAsia="MS Mincho"/>
                <w:sz w:val="18"/>
                <w:highlight w:val="none"/>
              </w:rPr>
            </w:pPr>
            <w:ins w:id="46" w:author="Luyang Zhao-CMCC" w:date="2024-08-02T15:32:46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CA_n41C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Luyang Zhao-CMCC" w:date="2024-08-02T15:30:20Z"/>
                <w:rFonts w:hint="eastAsia" w:ascii="Arial" w:hAnsi="Arial" w:eastAsia="宋体"/>
                <w:sz w:val="18"/>
                <w:highlight w:val="none"/>
                <w:lang w:eastAsia="zh-CN"/>
              </w:rPr>
            </w:pPr>
            <w:ins w:id="49" w:author="Luyang Zhao-CMCC" w:date="2024-08-13T18:05:0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Luyang Zhao-CMCC" w:date="2024-08-02T15:30:20Z"/>
                <w:rFonts w:ascii="Arial" w:hAnsi="Arial" w:eastAsia="MS Mincho"/>
                <w:sz w:val="18"/>
                <w:highlight w:val="none"/>
              </w:rPr>
            </w:pPr>
            <w:ins w:id="52" w:author="Luyang Zhao-CMCC" w:date="2024-08-13T18:05:06Z">
              <w:r>
                <w:rPr>
                  <w:rFonts w:hint="eastAsia" w:ascii="Arial" w:hAnsi="Arial" w:eastAsia="MS Mincho"/>
                  <w:sz w:val="18"/>
                  <w:highlight w:val="none"/>
                </w:rPr>
                <w:t>CA_n41C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" w:author="Luyang Zhao-CMCC" w:date="2024-08-02T15:41:06Z">
              <w:tcPr>
                <w:tcW w:w="141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Luyang Zhao-CMCC" w:date="2024-08-02T15:30:20Z"/>
                <w:rFonts w:ascii="Arial" w:hAnsi="Arial" w:eastAsia="MS Mincho"/>
                <w:sz w:val="18"/>
                <w:highlight w:val="none"/>
              </w:rPr>
            </w:pPr>
            <w:ins w:id="55" w:author="Luyang Zhao-CMCC" w:date="2024-08-02T15:33:43Z">
              <w:r>
                <w:rPr>
                  <w:rFonts w:hint="eastAsia" w:ascii="Arial" w:hAnsi="Arial" w:eastAsia="MS Mincho"/>
                  <w:sz w:val="18"/>
                  <w:highlight w:val="none"/>
                  <w:lang w:eastAsia="ja-JP"/>
                </w:rPr>
                <w:t>N</w:t>
              </w:r>
            </w:ins>
            <w:ins w:id="56" w:author="Luyang Zhao-CMCC" w:date="2024-08-02T15:33:43Z">
              <w:r>
                <w:rPr>
                  <w:rFonts w:ascii="Arial" w:hAnsi="Arial" w:eastAsia="MS Mincho"/>
                  <w:sz w:val="18"/>
                  <w:highlight w:val="none"/>
                  <w:lang w:eastAsia="ja-JP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n28A-n77(2A)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ascii="Arial" w:hAnsi="Arial" w:eastAsia="MS Mincho"/>
                <w:sz w:val="18"/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en-US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CA_</w:t>
            </w:r>
            <w:r>
              <w:rPr>
                <w:rFonts w:ascii="Arial" w:hAnsi="Arial" w:eastAsia="MS Mincho"/>
                <w:sz w:val="18"/>
                <w:highlight w:val="none"/>
              </w:rPr>
              <w:t>n28A-n77(2A)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C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highlight w:val="none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highlight w:val="none"/>
                <w:lang w:eastAsia="ja-JP"/>
              </w:rPr>
              <w:t>N</w:t>
            </w:r>
            <w:r>
              <w:rPr>
                <w:rFonts w:ascii="Arial" w:hAnsi="Arial" w:eastAsia="MS Mincho"/>
                <w:sz w:val="18"/>
                <w:highlight w:val="none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</w:rP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CA_n29A-n71A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CA_n30A-n77A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CA_n39A-n41A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CA_n39A-n41A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CA_n41A-n66A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1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7</w:t>
            </w:r>
            <w:r>
              <w:rPr>
                <w:rFonts w:eastAsia="宋体"/>
                <w:highlight w:val="none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CA_n41A-n7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n7</w:t>
            </w:r>
            <w:r>
              <w:rPr>
                <w:rFonts w:eastAsia="宋体"/>
                <w:highlight w:val="none"/>
                <w:lang w:eastAsia="zh-CN"/>
              </w:rPr>
              <w:t>9</w:t>
            </w:r>
            <w:r>
              <w:rPr>
                <w:rFonts w:eastAsia="宋体"/>
                <w:highlight w:val="none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rFonts w:eastAsia="宋体"/>
                <w:highlight w:val="none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en-US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CA_n48A-n77C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CA_n48(2A)-n77A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CA_n66A-n78A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rFonts w:cs="Arial"/>
                <w:bCs/>
                <w:szCs w:val="18"/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rFonts w:cs="Arial"/>
                <w:szCs w:val="18"/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CA_n71A-n77A(2A)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CA_n71A-n78A(2A)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This band is used as PCell.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Protocol testing is limited to NR CA configurations with 2CC.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3: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PCell is configured on this band unless otherwise stated.</w:t>
            </w:r>
          </w:p>
        </w:tc>
      </w:tr>
    </w:tbl>
    <w:p>
      <w:pPr>
        <w:rPr>
          <w:highlight w:val="none"/>
        </w:rPr>
      </w:pP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30C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300659B"/>
    <w:rsid w:val="14FF296A"/>
    <w:rsid w:val="15497BD4"/>
    <w:rsid w:val="156E0E85"/>
    <w:rsid w:val="16C10575"/>
    <w:rsid w:val="175E3B80"/>
    <w:rsid w:val="17DE4581"/>
    <w:rsid w:val="18416FA7"/>
    <w:rsid w:val="1A646211"/>
    <w:rsid w:val="1BA116A2"/>
    <w:rsid w:val="1D34061D"/>
    <w:rsid w:val="1D7B15F9"/>
    <w:rsid w:val="1EB81B4E"/>
    <w:rsid w:val="1F2C2BE9"/>
    <w:rsid w:val="1FDA771F"/>
    <w:rsid w:val="20CF42F8"/>
    <w:rsid w:val="21583CE1"/>
    <w:rsid w:val="23295712"/>
    <w:rsid w:val="23353569"/>
    <w:rsid w:val="25121BFE"/>
    <w:rsid w:val="2598481D"/>
    <w:rsid w:val="26165ECB"/>
    <w:rsid w:val="26AB74FD"/>
    <w:rsid w:val="26E34816"/>
    <w:rsid w:val="27AE4BA7"/>
    <w:rsid w:val="284176AB"/>
    <w:rsid w:val="2A463335"/>
    <w:rsid w:val="2A776112"/>
    <w:rsid w:val="2AC04438"/>
    <w:rsid w:val="2BB42B30"/>
    <w:rsid w:val="2C867F06"/>
    <w:rsid w:val="2CC03E7E"/>
    <w:rsid w:val="2CC63ED7"/>
    <w:rsid w:val="2E66503A"/>
    <w:rsid w:val="2F991A4B"/>
    <w:rsid w:val="3017391D"/>
    <w:rsid w:val="3140320E"/>
    <w:rsid w:val="31790817"/>
    <w:rsid w:val="32F52B52"/>
    <w:rsid w:val="341E5273"/>
    <w:rsid w:val="34B8139C"/>
    <w:rsid w:val="36A22CC5"/>
    <w:rsid w:val="36FF7041"/>
    <w:rsid w:val="375F3544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BF0759"/>
    <w:rsid w:val="3D4F6633"/>
    <w:rsid w:val="3DF24E2F"/>
    <w:rsid w:val="3EB7C8FC"/>
    <w:rsid w:val="3EBA3A55"/>
    <w:rsid w:val="3EBD4E8D"/>
    <w:rsid w:val="3FC02C90"/>
    <w:rsid w:val="40FD5EA4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7A125F4"/>
    <w:rsid w:val="482E4E78"/>
    <w:rsid w:val="48325384"/>
    <w:rsid w:val="48744026"/>
    <w:rsid w:val="48DD3229"/>
    <w:rsid w:val="49806507"/>
    <w:rsid w:val="498B3497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24E3F98"/>
    <w:rsid w:val="53BE1958"/>
    <w:rsid w:val="54817698"/>
    <w:rsid w:val="565C61CE"/>
    <w:rsid w:val="56B9437B"/>
    <w:rsid w:val="570578F8"/>
    <w:rsid w:val="57F9583D"/>
    <w:rsid w:val="58F77187"/>
    <w:rsid w:val="59CB277C"/>
    <w:rsid w:val="5B3845B5"/>
    <w:rsid w:val="5BAC5012"/>
    <w:rsid w:val="5BB5599A"/>
    <w:rsid w:val="5C2D4455"/>
    <w:rsid w:val="5D7C4305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7213DB"/>
    <w:rsid w:val="67C2471E"/>
    <w:rsid w:val="67C307AB"/>
    <w:rsid w:val="680C4312"/>
    <w:rsid w:val="69D97CAE"/>
    <w:rsid w:val="6A146A27"/>
    <w:rsid w:val="6BFBBB5D"/>
    <w:rsid w:val="6C174CFA"/>
    <w:rsid w:val="6C6A6A92"/>
    <w:rsid w:val="6D984A10"/>
    <w:rsid w:val="6DFB42FF"/>
    <w:rsid w:val="6EF62701"/>
    <w:rsid w:val="6FC85EC7"/>
    <w:rsid w:val="6FEE6F79"/>
    <w:rsid w:val="70421104"/>
    <w:rsid w:val="716F2CD7"/>
    <w:rsid w:val="72173CAE"/>
    <w:rsid w:val="72C25048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2024-08-22T15:20:24Z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